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6B8A5" w14:textId="7B4456E2" w:rsidR="000B6A92" w:rsidRPr="002B7DFA" w:rsidRDefault="000B6A92" w:rsidP="000B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187569">
        <w:rPr>
          <w:b/>
          <w:noProof/>
          <w:sz w:val="24"/>
        </w:rPr>
        <w:t xml:space="preserve"> WG</w:t>
      </w:r>
      <w:r w:rsidR="000D0B3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</w:t>
      </w:r>
      <w:r w:rsidR="00533719">
        <w:rPr>
          <w:b/>
          <w:noProof/>
          <w:sz w:val="24"/>
        </w:rPr>
        <w:t>7</w:t>
      </w:r>
      <w:r w:rsidR="00D020F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A2D2E" w:rsidRPr="003A2D2E">
        <w:rPr>
          <w:b/>
          <w:bCs/>
          <w:i/>
          <w:iCs/>
          <w:noProof/>
          <w:sz w:val="28"/>
          <w:szCs w:val="28"/>
          <w:lang w:eastAsia="zh-TW"/>
        </w:rPr>
        <w:t>R3-251711</w:t>
      </w:r>
    </w:p>
    <w:p w14:paraId="41A691D8" w14:textId="75DF498E" w:rsidR="000B6A92" w:rsidRDefault="00D020F1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0B6A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7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11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April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2885597C" w:rsidR="000B6A92" w:rsidRPr="00410371" w:rsidRDefault="00533719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D0B30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5D25F5AB" w:rsidR="000B6A92" w:rsidRPr="00410371" w:rsidRDefault="003A2D2E" w:rsidP="003A2D2E">
            <w:pPr>
              <w:pStyle w:val="CRCoverPage"/>
              <w:spacing w:after="0"/>
              <w:jc w:val="center"/>
              <w:rPr>
                <w:noProof/>
              </w:rPr>
            </w:pPr>
            <w:r w:rsidRPr="003A2D2E">
              <w:rPr>
                <w:b/>
                <w:noProof/>
                <w:sz w:val="28"/>
              </w:rPr>
              <w:t>1554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257A0A7C" w:rsidR="000B6A92" w:rsidRPr="00410371" w:rsidRDefault="00BE1001" w:rsidP="000D0B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0B6A9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0B6A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6CA3B378" w:rsidR="000B6A92" w:rsidRDefault="00D020F1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Clarification on handover for</w:t>
            </w:r>
            <w:r w:rsidR="00E71551">
              <w:rPr>
                <w:noProof/>
                <w:lang w:eastAsia="zh-TW"/>
              </w:rPr>
              <w:t xml:space="preserve"> multicast</w:t>
            </w:r>
            <w:r>
              <w:rPr>
                <w:noProof/>
                <w:lang w:eastAsia="zh-TW"/>
              </w:rPr>
              <w:t xml:space="preserve"> MRB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2ED4A56B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01194FC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D34B1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65BF547D" w:rsidR="000B6A92" w:rsidRDefault="00D020F1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254F83BF" w:rsidR="000B6A92" w:rsidRDefault="00D020F1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</w:t>
            </w:r>
            <w:r w:rsidR="000D0B30">
              <w:t>-</w:t>
            </w:r>
            <w:r>
              <w:t>25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249DF1B6" w:rsidR="000B6A92" w:rsidRDefault="00D44D51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62E9B03E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4D51">
              <w:rPr>
                <w:noProof/>
              </w:rPr>
              <w:t>8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70AD5" w14:textId="761595F1" w:rsidR="00B44818" w:rsidRDefault="005C257E" w:rsidP="00B0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</w:t>
            </w:r>
            <w:r w:rsidR="00B05A64">
              <w:rPr>
                <w:noProof/>
              </w:rPr>
              <w:t xml:space="preserve"> in RRC_CONNECTED</w:t>
            </w:r>
            <w:r>
              <w:rPr>
                <w:noProof/>
              </w:rPr>
              <w:t xml:space="preserve"> may be configured with </w:t>
            </w:r>
            <w:r w:rsidR="00B05A64">
              <w:rPr>
                <w:noProof/>
              </w:rPr>
              <w:t xml:space="preserve">multicast </w:t>
            </w:r>
            <w:r>
              <w:rPr>
                <w:noProof/>
              </w:rPr>
              <w:t>MRB(s)</w:t>
            </w:r>
            <w:r w:rsidR="00B05A64">
              <w:rPr>
                <w:noProof/>
              </w:rPr>
              <w:t xml:space="preserve"> without DRB(s). However, the procedural text forbids the </w:t>
            </w:r>
            <w:r w:rsidR="00603B6B">
              <w:rPr>
                <w:noProof/>
              </w:rPr>
              <w:t>gNB-</w:t>
            </w:r>
            <w:r w:rsidR="00B05A64">
              <w:rPr>
                <w:noProof/>
              </w:rPr>
              <w:t>CU to initiate the UE Context Setup procedure for handover for the UE.</w:t>
            </w:r>
          </w:p>
          <w:p w14:paraId="4EA57706" w14:textId="3CD3FF97" w:rsidR="00B05A64" w:rsidRDefault="00B05A64" w:rsidP="00B05A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01189A" w14:textId="1EFA3FA2" w:rsidR="00603B6B" w:rsidRDefault="00603B6B" w:rsidP="00B0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Note, handover for multicast MRB(s) without DRB(s) is supported in the RRC specification 38.331 as shown below.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03B6B" w14:paraId="2BB7827C" w14:textId="77777777" w:rsidTr="00603B6B">
              <w:tc>
                <w:tcPr>
                  <w:tcW w:w="6852" w:type="dxa"/>
                </w:tcPr>
                <w:p w14:paraId="2CF06AAD" w14:textId="77777777" w:rsidR="00603B6B" w:rsidRPr="00D839FF" w:rsidRDefault="00603B6B" w:rsidP="00603B6B">
                  <w:pPr>
                    <w:pStyle w:val="Heading4"/>
                    <w:rPr>
                      <w:rFonts w:eastAsia="MS Mincho"/>
                    </w:rPr>
                  </w:pPr>
                  <w:bookmarkStart w:id="1" w:name="_Toc60776759"/>
                  <w:bookmarkStart w:id="2" w:name="_Toc193445471"/>
                  <w:bookmarkStart w:id="3" w:name="_Toc193451276"/>
                  <w:bookmarkStart w:id="4" w:name="_Toc193462541"/>
                  <w:r w:rsidRPr="00D839FF">
                    <w:rPr>
                      <w:rFonts w:eastAsia="MS Mincho"/>
                    </w:rPr>
                    <w:t>5.3.5.2</w:t>
                  </w:r>
                  <w:r w:rsidRPr="00D839FF">
                    <w:rPr>
                      <w:rFonts w:eastAsia="MS Mincho"/>
                    </w:rPr>
                    <w:tab/>
                    <w:t>Initiation</w:t>
                  </w:r>
                  <w:bookmarkEnd w:id="1"/>
                  <w:bookmarkEnd w:id="2"/>
                  <w:bookmarkEnd w:id="3"/>
                  <w:bookmarkEnd w:id="4"/>
                </w:p>
                <w:p w14:paraId="1E393EA6" w14:textId="77777777" w:rsidR="00603B6B" w:rsidRPr="00D839FF" w:rsidRDefault="00603B6B" w:rsidP="00603B6B">
                  <w:r w:rsidRPr="00D839FF">
                    <w:t>The Network may initiate the RRC reconfiguration procedure to a UE in RRC_CONNECTED. The Network applies the procedure as follows:</w:t>
                  </w:r>
                </w:p>
                <w:p w14:paraId="3B30419A" w14:textId="77777777" w:rsidR="00603B6B" w:rsidRDefault="00603B6B" w:rsidP="00B05A6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…</w:t>
                  </w:r>
                </w:p>
                <w:p w14:paraId="1DD912EB" w14:textId="37336314" w:rsidR="00603B6B" w:rsidRDefault="00603B6B" w:rsidP="00603B6B">
                  <w:pPr>
                    <w:pStyle w:val="B1"/>
                  </w:pPr>
                  <w:r w:rsidRPr="00D839FF">
                    <w:t>-</w:t>
                  </w:r>
                  <w:r w:rsidRPr="00D839FF">
                    <w:tab/>
                    <w:t xml:space="preserve">the </w:t>
                  </w:r>
                  <w:r w:rsidRPr="00D839FF">
                    <w:rPr>
                      <w:i/>
                    </w:rPr>
                    <w:t>reconfigurationWithSync</w:t>
                  </w:r>
                  <w:r w:rsidRPr="00D839FF">
                    <w:t xml:space="preserve"> is included in </w:t>
                  </w:r>
                  <w:r w:rsidRPr="00D839FF">
                    <w:rPr>
                      <w:i/>
                    </w:rPr>
                    <w:t>masterCellGroup</w:t>
                  </w:r>
                  <w:r w:rsidRPr="00D839FF">
                    <w:t xml:space="preserve"> only when AS security has been activated, and SRB2 with at least one DRB or </w:t>
                  </w:r>
                  <w:r w:rsidRPr="00603B6B">
                    <w:rPr>
                      <w:b/>
                    </w:rPr>
                    <w:t>multicast MRB</w:t>
                  </w:r>
                  <w:r w:rsidRPr="00D839FF">
                    <w:t xml:space="preserve"> or, for IAB and NCR, SRB2, </w:t>
                  </w:r>
                  <w:r w:rsidRPr="00D839FF">
                    <w:rPr>
                      <w:lang w:eastAsia="ja-JP"/>
                    </w:rPr>
                    <w:t>have been</w:t>
                  </w:r>
                  <w:r w:rsidRPr="00D839FF">
                    <w:t xml:space="preserve"> setup and not suspended;</w:t>
                  </w:r>
                </w:p>
              </w:tc>
            </w:tr>
          </w:tbl>
          <w:p w14:paraId="75BDE640" w14:textId="77777777" w:rsidR="00603B6B" w:rsidRDefault="00603B6B" w:rsidP="00B05A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537123" w14:textId="5DE8FFAD" w:rsidR="00603B6B" w:rsidRDefault="00603B6B" w:rsidP="00B05A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650F0" w14:textId="66111764" w:rsidR="00B44818" w:rsidRDefault="00603B6B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gNB-CU </w:t>
            </w:r>
            <w:r>
              <w:t>is allowed to</w:t>
            </w:r>
            <w:r w:rsidRPr="00EA5FA7">
              <w:t xml:space="preserve"> initiate the UE Context Setup procedure for handover or secondary node addition when at least one </w:t>
            </w:r>
            <w:r>
              <w:t xml:space="preserve">multicast MRB </w:t>
            </w:r>
            <w:r w:rsidRPr="00EA5FA7">
              <w:t>is setup for the UE</w:t>
            </w:r>
            <w:r>
              <w:t>.</w:t>
            </w:r>
          </w:p>
          <w:p w14:paraId="786ED552" w14:textId="77777777" w:rsidR="00811367" w:rsidRDefault="0081136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FA9869" w14:textId="77777777" w:rsidR="00811367" w:rsidRDefault="00811367" w:rsidP="0081136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EB5C417" w14:textId="77777777" w:rsidR="00811367" w:rsidRDefault="00811367" w:rsidP="0081136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E309F4B" w14:textId="77777777" w:rsidR="00811367" w:rsidRDefault="00811367" w:rsidP="0081136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A5BBA51" w14:textId="018BD9A4" w:rsidR="00811367" w:rsidRDefault="00811367" w:rsidP="00811367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the </w:t>
            </w:r>
            <w:r w:rsidR="00DC7DBF">
              <w:t>UE Context Setup procedure for handover</w:t>
            </w:r>
            <w:r>
              <w:t>.</w:t>
            </w:r>
          </w:p>
          <w:p w14:paraId="7EE87FE4" w14:textId="75EBF6FA" w:rsidR="00811367" w:rsidRDefault="0081136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0669009E" w:rsidR="00B44818" w:rsidRPr="003C491B" w:rsidRDefault="003C491B" w:rsidP="00B126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gNB-CU cannot initiate the UE Context Setup procedure for handover for the UE configured with mulitcast MRB </w:t>
            </w:r>
            <w:r w:rsidR="005225A1">
              <w:rPr>
                <w:noProof/>
                <w:lang w:val="en-US"/>
              </w:rPr>
              <w:t xml:space="preserve">but </w:t>
            </w:r>
            <w:bookmarkStart w:id="5" w:name="_GoBack"/>
            <w:bookmarkEnd w:id="5"/>
            <w:r>
              <w:rPr>
                <w:noProof/>
                <w:lang w:val="en-US"/>
              </w:rPr>
              <w:t>without a DRB.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6AF44B65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8.3.</w:t>
            </w:r>
            <w:r w:rsidR="00446904">
              <w:rPr>
                <w:noProof/>
                <w:lang w:eastAsia="zh-TW"/>
              </w:rPr>
              <w:t>1.2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60343AE8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2EDACB65" w:rsidR="000B6A92" w:rsidRDefault="003576CE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779C7" w14:textId="77777777" w:rsidR="00BE1001" w:rsidRPr="00EA5FA7" w:rsidRDefault="00BE1001" w:rsidP="00BE1001">
      <w:pPr>
        <w:pStyle w:val="Heading3"/>
      </w:pPr>
      <w:bookmarkStart w:id="6" w:name="_Toc20955773"/>
      <w:bookmarkStart w:id="7" w:name="_Toc29892867"/>
      <w:bookmarkStart w:id="8" w:name="_Toc36556804"/>
      <w:bookmarkStart w:id="9" w:name="_Toc45832190"/>
      <w:bookmarkStart w:id="10" w:name="_Toc51763370"/>
      <w:bookmarkStart w:id="11" w:name="_Toc64448533"/>
      <w:bookmarkStart w:id="12" w:name="_Toc66289192"/>
      <w:bookmarkStart w:id="13" w:name="_Toc74154305"/>
      <w:bookmarkStart w:id="14" w:name="_Toc81383049"/>
      <w:bookmarkStart w:id="15" w:name="_Toc88657682"/>
      <w:bookmarkStart w:id="16" w:name="_Toc97910594"/>
      <w:bookmarkStart w:id="17" w:name="_Toc99038233"/>
      <w:bookmarkStart w:id="18" w:name="_Toc99730494"/>
      <w:bookmarkStart w:id="19" w:name="_Toc105510613"/>
      <w:bookmarkStart w:id="20" w:name="_Toc105927145"/>
      <w:bookmarkStart w:id="21" w:name="_Toc106109685"/>
      <w:bookmarkStart w:id="22" w:name="_Toc113835122"/>
      <w:bookmarkStart w:id="23" w:name="_Toc120123965"/>
      <w:bookmarkStart w:id="24" w:name="_Toc192843312"/>
      <w:r w:rsidRPr="00EA5FA7">
        <w:lastRenderedPageBreak/>
        <w:t>8.3.1</w:t>
      </w:r>
      <w:r w:rsidRPr="00EA5FA7">
        <w:tab/>
        <w:t>UE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A5FA7">
        <w:t xml:space="preserve"> </w:t>
      </w:r>
    </w:p>
    <w:p w14:paraId="3DE79824" w14:textId="77777777" w:rsidR="00BE1001" w:rsidRPr="00EA5FA7" w:rsidRDefault="00BE1001" w:rsidP="00BE1001">
      <w:pPr>
        <w:pStyle w:val="Heading4"/>
        <w:rPr>
          <w:lang w:eastAsia="zh-CN"/>
        </w:rPr>
      </w:pPr>
      <w:bookmarkStart w:id="25" w:name="_CR8_3_1_1"/>
      <w:bookmarkStart w:id="26" w:name="_Toc20955774"/>
      <w:bookmarkStart w:id="27" w:name="_Toc29892868"/>
      <w:bookmarkStart w:id="28" w:name="_Toc36556805"/>
      <w:bookmarkStart w:id="29" w:name="_Toc45832191"/>
      <w:bookmarkStart w:id="30" w:name="_Toc51763371"/>
      <w:bookmarkStart w:id="31" w:name="_Toc64448534"/>
      <w:bookmarkStart w:id="32" w:name="_Toc66289193"/>
      <w:bookmarkStart w:id="33" w:name="_Toc74154306"/>
      <w:bookmarkStart w:id="34" w:name="_Toc81383050"/>
      <w:bookmarkStart w:id="35" w:name="_Toc88657683"/>
      <w:bookmarkStart w:id="36" w:name="_Toc97910595"/>
      <w:bookmarkStart w:id="37" w:name="_Toc99038234"/>
      <w:bookmarkStart w:id="38" w:name="_Toc99730495"/>
      <w:bookmarkStart w:id="39" w:name="_Toc105510614"/>
      <w:bookmarkStart w:id="40" w:name="_Toc105927146"/>
      <w:bookmarkStart w:id="41" w:name="_Toc106109686"/>
      <w:bookmarkStart w:id="42" w:name="_Toc113835123"/>
      <w:bookmarkStart w:id="43" w:name="_Toc120123966"/>
      <w:bookmarkStart w:id="44" w:name="_Toc192843313"/>
      <w:bookmarkEnd w:id="25"/>
      <w:r w:rsidRPr="00EA5FA7">
        <w:t>8.3.1.1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8C4768A" w14:textId="77777777" w:rsidR="00BE1001" w:rsidRPr="00EA5FA7" w:rsidRDefault="00BE1001" w:rsidP="00BE1001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40487B1" w14:textId="77777777" w:rsidR="00BE1001" w:rsidRPr="00EA5FA7" w:rsidRDefault="00BE1001" w:rsidP="00BE1001">
      <w:pPr>
        <w:pStyle w:val="Heading4"/>
      </w:pPr>
      <w:bookmarkStart w:id="45" w:name="_CR8_3_1_2"/>
      <w:bookmarkStart w:id="46" w:name="_Toc20955775"/>
      <w:bookmarkStart w:id="47" w:name="_Toc29892869"/>
      <w:bookmarkStart w:id="48" w:name="_Toc36556806"/>
      <w:bookmarkStart w:id="49" w:name="_Toc45832192"/>
      <w:bookmarkStart w:id="50" w:name="_Toc51763372"/>
      <w:bookmarkStart w:id="51" w:name="_Toc64448535"/>
      <w:bookmarkStart w:id="52" w:name="_Toc66289194"/>
      <w:bookmarkStart w:id="53" w:name="_Toc74154307"/>
      <w:bookmarkStart w:id="54" w:name="_Toc81383051"/>
      <w:bookmarkStart w:id="55" w:name="_Toc88657684"/>
      <w:bookmarkStart w:id="56" w:name="_Toc97910596"/>
      <w:bookmarkStart w:id="57" w:name="_Toc99038235"/>
      <w:bookmarkStart w:id="58" w:name="_Toc99730496"/>
      <w:bookmarkStart w:id="59" w:name="_Toc105510615"/>
      <w:bookmarkStart w:id="60" w:name="_Toc105927147"/>
      <w:bookmarkStart w:id="61" w:name="_Toc106109687"/>
      <w:bookmarkStart w:id="62" w:name="_Toc113835124"/>
      <w:bookmarkStart w:id="63" w:name="_Toc120123967"/>
      <w:bookmarkStart w:id="64" w:name="_Toc192843314"/>
      <w:bookmarkEnd w:id="45"/>
      <w:r w:rsidRPr="00EA5FA7">
        <w:t>8.3.1.2</w:t>
      </w:r>
      <w:r w:rsidRPr="00EA5FA7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CD65901" w14:textId="77777777" w:rsidR="00BE1001" w:rsidRPr="00EA5FA7" w:rsidRDefault="00BE1001" w:rsidP="00BE1001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52818EC2" wp14:editId="4F4E7CE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1750C" w14:textId="77777777" w:rsidR="00BE1001" w:rsidRPr="00EA5FA7" w:rsidRDefault="00BE1001" w:rsidP="00BE1001">
      <w:pPr>
        <w:pStyle w:val="TF"/>
      </w:pPr>
      <w:r w:rsidRPr="00EA5FA7">
        <w:t xml:space="preserve">Figure </w:t>
      </w:r>
      <w:bookmarkStart w:id="65" w:name="_Hlk44097902"/>
      <w:r w:rsidRPr="00EA5FA7">
        <w:t>8.3.1.2</w:t>
      </w:r>
      <w:bookmarkEnd w:id="65"/>
      <w:r w:rsidRPr="00EA5FA7">
        <w:t>-1: UE Context Setup Request procedure: Successful Operation</w:t>
      </w:r>
    </w:p>
    <w:p w14:paraId="6C942699" w14:textId="77777777" w:rsidR="00BE1001" w:rsidRPr="00EA5FA7" w:rsidRDefault="00BE1001" w:rsidP="00BE1001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ServingCellMO</w:t>
      </w:r>
      <w:r w:rsidRPr="006316A4">
        <w:t>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ServingCellMO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0A99A23D" w14:textId="77777777" w:rsidR="00BE1001" w:rsidRPr="00EA5FA7" w:rsidRDefault="00BE1001" w:rsidP="00BE1001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42F1ABF1" w14:textId="77777777" w:rsidR="00BE1001" w:rsidRDefault="00BE1001" w:rsidP="00BE1001"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4C5E15B7" w14:textId="77777777" w:rsidR="00BE1001" w:rsidRDefault="00BE1001" w:rsidP="00BE1001"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servingCellMO </w:t>
      </w:r>
      <w:r>
        <w:t>after determining the list of BWPs for the UE 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B6052C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5073ED2A" w14:textId="77777777" w:rsidR="00BE1001" w:rsidRPr="00EA5FA7" w:rsidRDefault="00BE1001" w:rsidP="00BE1001">
      <w:pPr>
        <w:rPr>
          <w:lang w:eastAsia="ja-JP"/>
        </w:rPr>
      </w:pPr>
      <w:r w:rsidRPr="00644324">
        <w:rPr>
          <w:lang w:eastAsia="ja-JP"/>
        </w:rPr>
        <w:t xml:space="preserve">If the </w:t>
      </w:r>
      <w:r w:rsidRPr="00644324">
        <w:rPr>
          <w:i/>
          <w:iCs/>
          <w:snapToGrid w:val="0"/>
        </w:rPr>
        <w:t xml:space="preserve">Configured </w:t>
      </w:r>
      <w:r w:rsidRPr="00644324">
        <w:rPr>
          <w:i/>
          <w:iCs/>
          <w:lang w:eastAsia="ja-JP"/>
        </w:rPr>
        <w:t>BWP List</w:t>
      </w:r>
      <w:r w:rsidRPr="00644324">
        <w:rPr>
          <w:lang w:eastAsia="ja-JP"/>
        </w:rPr>
        <w:t xml:space="preserve"> IE is included in the UE CONTEXT SETUP RESPONSE message, the gNB-CU shall, if supported, take it in</w:t>
      </w:r>
      <w:r>
        <w:rPr>
          <w:lang w:eastAsia="ja-JP"/>
        </w:rPr>
        <w:t>to</w:t>
      </w:r>
      <w:r w:rsidRPr="00644324">
        <w:rPr>
          <w:lang w:eastAsia="ja-JP"/>
        </w:rPr>
        <w:t xml:space="preserve"> account when requesting the gNB-DU for generating preconfigured </w:t>
      </w:r>
      <w:r w:rsidRPr="00644324">
        <w:rPr>
          <w:snapToGrid w:val="0"/>
        </w:rPr>
        <w:t xml:space="preserve">measurement GAP </w:t>
      </w:r>
      <w:r w:rsidRPr="00644324">
        <w:rPr>
          <w:lang w:eastAsia="ja-JP"/>
        </w:rPr>
        <w:t>for the indicated BWPs.</w:t>
      </w:r>
    </w:p>
    <w:p w14:paraId="0A5E3C61" w14:textId="77777777" w:rsidR="00BE1001" w:rsidRPr="00EA5FA7" w:rsidRDefault="00BE1001" w:rsidP="00BE1001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5C3EF9BA" w14:textId="77777777" w:rsidR="00BE1001" w:rsidRPr="00EA5FA7" w:rsidRDefault="00BE1001" w:rsidP="00BE1001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76FF4004" w14:textId="77777777" w:rsidR="00BE1001" w:rsidRDefault="00BE1001" w:rsidP="00BE1001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3947C56D" w14:textId="77777777" w:rsidR="00BE1001" w:rsidRPr="00EA5FA7" w:rsidRDefault="00BE1001" w:rsidP="00BE1001">
      <w:r w:rsidRPr="00EA5FA7">
        <w:t xml:space="preserve">If the </w:t>
      </w:r>
      <w:r>
        <w:rPr>
          <w:i/>
        </w:rPr>
        <w:t>Non-Integer</w:t>
      </w:r>
      <w:r w:rsidRPr="00EA5FA7">
        <w:rPr>
          <w:i/>
        </w:rPr>
        <w:t xml:space="preserve"> </w:t>
      </w:r>
      <w:r>
        <w:rPr>
          <w:i/>
        </w:rPr>
        <w:t xml:space="preserve">DRX </w:t>
      </w:r>
      <w:r w:rsidRPr="00EA5FA7">
        <w:rPr>
          <w:i/>
        </w:rPr>
        <w:t>Cycle</w:t>
      </w:r>
      <w:r w:rsidRPr="00EA5FA7">
        <w:t xml:space="preserve"> IE is contained in the UE CONTEXT SETUP REQUEST message, the gNB-DU shall</w:t>
      </w:r>
      <w:r>
        <w:t>, if supported,</w:t>
      </w:r>
      <w:r w:rsidRPr="00EA5FA7">
        <w:t xml:space="preserve"> use the provided value from the gNB-CU.</w:t>
      </w:r>
    </w:p>
    <w:p w14:paraId="116DB6B3" w14:textId="77777777" w:rsidR="00BE1001" w:rsidRPr="00EA5FA7" w:rsidRDefault="00BE1001" w:rsidP="00BE1001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3906AB2C" w14:textId="77777777" w:rsidR="00BE1001" w:rsidRPr="00EA5FA7" w:rsidRDefault="00BE1001" w:rsidP="00BE1001">
      <w:r w:rsidRPr="00EA5FA7">
        <w:lastRenderedPageBreak/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4FE18F06" w14:textId="77777777" w:rsidR="00BE1001" w:rsidRDefault="00BE1001" w:rsidP="00BE1001">
      <w:pPr>
        <w:rPr>
          <w:rFonts w:eastAsia="Cambria Math"/>
        </w:rPr>
      </w:pPr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B38C36E" w14:textId="77777777" w:rsidR="00BE1001" w:rsidRDefault="00BE1001" w:rsidP="00BE1001">
      <w:r>
        <w:rPr>
          <w:rFonts w:hint="eastAsia"/>
        </w:rPr>
        <w:t>I</w:t>
      </w:r>
      <w:r>
        <w:t xml:space="preserve">f the </w:t>
      </w:r>
      <w:r>
        <w:rPr>
          <w:i/>
        </w:rPr>
        <w:t xml:space="preserve">PSI based SDU Discard UL </w:t>
      </w:r>
      <w:r>
        <w:t xml:space="preserve">IE is included in the </w:t>
      </w:r>
      <w:r>
        <w:rPr>
          <w:i/>
        </w:rPr>
        <w:t>DRB To Be Setup List</w:t>
      </w:r>
      <w:r>
        <w:t xml:space="preserve"> IE, the gNB-DU shall, if supported, take it into account to perform UL PSI based SDU discarding a</w:t>
      </w:r>
      <w:r w:rsidRPr="000F2A96">
        <w:t xml:space="preserve">ctivation </w:t>
      </w:r>
      <w:r>
        <w:t>or deactivation for the indicated DRB</w:t>
      </w:r>
      <w:r w:rsidRPr="000F2A96">
        <w:t xml:space="preserve"> </w:t>
      </w:r>
      <w:r>
        <w:t xml:space="preserve">as defined in TS </w:t>
      </w:r>
      <w:r w:rsidRPr="007A4016">
        <w:t>38.321 [16]</w:t>
      </w:r>
      <w:r>
        <w:t xml:space="preserve">. </w:t>
      </w:r>
    </w:p>
    <w:p w14:paraId="6BAE1C2A" w14:textId="77777777" w:rsidR="00BE1001" w:rsidRPr="005F1B87" w:rsidRDefault="00BE1001" w:rsidP="00BE1001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117B62DC" w14:textId="77777777" w:rsidR="00BE1001" w:rsidRPr="00266460" w:rsidRDefault="00BE1001" w:rsidP="00BE1001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58C3F1B" w14:textId="77777777" w:rsidR="00BE1001" w:rsidRDefault="00BE1001" w:rsidP="00BE1001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305DB697" w14:textId="77777777" w:rsidR="00BE1001" w:rsidRDefault="00BE1001" w:rsidP="00BE1001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6329926" w14:textId="77777777" w:rsidR="00BE1001" w:rsidRPr="00EA5FA7" w:rsidRDefault="00BE1001" w:rsidP="00BE1001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2E29F590" w14:textId="77777777" w:rsidR="00BE1001" w:rsidRDefault="00BE1001" w:rsidP="00BE1001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1ABE55FA" w14:textId="77777777" w:rsidR="00BE1001" w:rsidRPr="00EA5FA7" w:rsidRDefault="00BE1001" w:rsidP="00BE1001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12F5284C" w14:textId="77777777" w:rsidR="00BE1001" w:rsidRPr="00EA5FA7" w:rsidRDefault="00BE1001" w:rsidP="00BE100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lastRenderedPageBreak/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6217A23B" w14:textId="77777777" w:rsidR="00BE1001" w:rsidRPr="00EA5FA7" w:rsidRDefault="00BE1001" w:rsidP="00BE100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3FB79B3C" w14:textId="77777777" w:rsidR="00BE1001" w:rsidRPr="00EA5FA7" w:rsidRDefault="00BE1001" w:rsidP="00BE100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1CB128F" w14:textId="77777777" w:rsidR="00BE1001" w:rsidRPr="00EA5FA7" w:rsidRDefault="00BE1001" w:rsidP="00BE1001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693AF8B" w14:textId="77777777" w:rsidR="00BE1001" w:rsidRPr="00EA5FA7" w:rsidRDefault="00BE1001" w:rsidP="00BE1001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4AC25F29" w14:textId="77777777" w:rsidR="00BE1001" w:rsidRPr="00EA5FA7" w:rsidRDefault="00BE1001" w:rsidP="00BE1001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PC5 Relay RLC channels, and SL DRBs</w:t>
      </w:r>
      <w:r w:rsidRPr="00EA5FA7">
        <w:t xml:space="preserve"> in the following way:</w:t>
      </w:r>
    </w:p>
    <w:p w14:paraId="1DC97573" w14:textId="77777777" w:rsidR="00BE1001" w:rsidRPr="00EA5FA7" w:rsidRDefault="00BE1001" w:rsidP="00BE1001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4AB702D" w14:textId="77777777" w:rsidR="00BE1001" w:rsidRPr="00EA5FA7" w:rsidRDefault="00BE1001" w:rsidP="00BE1001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FFB5F6A" w14:textId="77777777" w:rsidR="00BE1001" w:rsidRPr="00EA5FA7" w:rsidRDefault="00BE1001" w:rsidP="00BE1001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9884304" w14:textId="77777777" w:rsidR="00BE1001" w:rsidRDefault="00BE1001" w:rsidP="00BE1001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7B7FE4AA" w14:textId="77777777" w:rsidR="00BE1001" w:rsidRPr="00F25365" w:rsidRDefault="00BE1001" w:rsidP="00BE1001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74744378" w14:textId="77777777" w:rsidR="00BE1001" w:rsidRDefault="00BE1001" w:rsidP="00BE1001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2B4D3A39" w14:textId="77777777" w:rsidR="00BE1001" w:rsidRDefault="00BE1001" w:rsidP="00BE1001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4CBF5846" w14:textId="77777777" w:rsidR="00BE1001" w:rsidRPr="00EA5FA7" w:rsidRDefault="00BE1001" w:rsidP="00BE1001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63AA5EC7" w14:textId="77777777" w:rsidR="00BE1001" w:rsidRDefault="00BE1001" w:rsidP="00BE1001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1A02E0F8" w14:textId="77777777" w:rsidR="00BE1001" w:rsidRDefault="00BE1001" w:rsidP="00BE1001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7B7D5A6A" w14:textId="77777777" w:rsidR="00BE1001" w:rsidRDefault="00BE1001" w:rsidP="00BE1001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130289EC" w14:textId="77777777" w:rsidR="00BE1001" w:rsidRDefault="00BE1001" w:rsidP="00BE1001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6371EE7C" w14:textId="77777777" w:rsidR="00BE1001" w:rsidRDefault="00BE1001" w:rsidP="00BE1001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</w:t>
      </w:r>
      <w:r>
        <w:rPr>
          <w:rFonts w:eastAsia="SimSun" w:hint="eastAsia"/>
          <w:lang w:val="en-US" w:eastAsia="zh-CN"/>
        </w:rPr>
        <w:t>SETUP</w:t>
      </w:r>
      <w:r>
        <w:rPr>
          <w:rFonts w:hint="eastAsia"/>
        </w:rPr>
        <w:t xml:space="preserve"> REQUEST message,the gNB-DU shall, if supported, generate two </w:t>
      </w:r>
      <w:r>
        <w:rPr>
          <w:rFonts w:eastAsia="SimSun" w:hint="eastAsia"/>
          <w:lang w:val="en-US" w:eastAsia="zh-CN"/>
        </w:rPr>
        <w:t>PC5</w:t>
      </w:r>
      <w:r>
        <w:rPr>
          <w:rFonts w:hint="eastAsia"/>
        </w:rPr>
        <w:t xml:space="preserve"> RLC</w:t>
      </w:r>
      <w:r>
        <w:t xml:space="preserve"> bearer</w:t>
      </w:r>
      <w:r>
        <w:rPr>
          <w:rFonts w:hint="eastAsia"/>
        </w:rPr>
        <w:t xml:space="preserve"> configurations for the indicated SL DRB.</w:t>
      </w:r>
    </w:p>
    <w:p w14:paraId="24D6FD64" w14:textId="77777777" w:rsidR="00BE1001" w:rsidRPr="00EA5FA7" w:rsidRDefault="00BE1001" w:rsidP="00BE1001">
      <w:r w:rsidRPr="00EA5FA7">
        <w:lastRenderedPageBreak/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66C39FD8" w14:textId="77777777" w:rsidR="00BE1001" w:rsidRPr="00EA5FA7" w:rsidRDefault="00BE1001" w:rsidP="00BE1001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79D81C59" w14:textId="77777777" w:rsidR="00BE1001" w:rsidRPr="00EA5FA7" w:rsidRDefault="00BE1001" w:rsidP="00BE1001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2C47E56" w14:textId="77777777" w:rsidR="00BE1001" w:rsidRDefault="00BE1001" w:rsidP="00BE1001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772F9AC1" w14:textId="77777777" w:rsidR="00BE1001" w:rsidRPr="00EA5FA7" w:rsidRDefault="00BE1001" w:rsidP="00BE1001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6C6A3D">
        <w:t xml:space="preserve"> or NR sidelink information</w:t>
      </w:r>
      <w:r w:rsidRPr="007D6DBD">
        <w:t xml:space="preserve"> as defined in TS 38.331 [8].</w:t>
      </w:r>
    </w:p>
    <w:p w14:paraId="142C7459" w14:textId="61F56884" w:rsidR="00811367" w:rsidRDefault="00BE1001" w:rsidP="00811367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</w:t>
      </w:r>
      <w:ins w:id="66" w:author="Google (Frank Wu)" w:date="2025-03-26T14:16:00Z">
        <w:r>
          <w:t xml:space="preserve"> or multicast MRB</w:t>
        </w:r>
      </w:ins>
      <w:r w:rsidRPr="00EA5FA7">
        <w:t xml:space="preserve">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</w:t>
      </w:r>
      <w:r>
        <w:t xml:space="preserve">or NR sidelink information </w:t>
      </w:r>
      <w:r w:rsidRPr="007D6DBD">
        <w:t>as defined in TS 38.331 [8]</w:t>
      </w:r>
      <w:r>
        <w:t>.</w:t>
      </w:r>
    </w:p>
    <w:p w14:paraId="177598B8" w14:textId="33E5B443" w:rsidR="00585A5E" w:rsidRPr="00186BBA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</w:t>
      </w:r>
      <w:r w:rsidR="00811367" w:rsidRPr="00186BBA">
        <w:rPr>
          <w:color w:val="FF0000"/>
        </w:rPr>
        <w:t>Unrelated</w:t>
      </w:r>
      <w:r w:rsidRPr="00186BBA">
        <w:rPr>
          <w:color w:val="FF0000"/>
        </w:rPr>
        <w:t xml:space="preserve"> </w:t>
      </w:r>
      <w:r w:rsidR="00811367">
        <w:rPr>
          <w:color w:val="FF0000"/>
        </w:rPr>
        <w:t>text</w:t>
      </w:r>
      <w:r w:rsidRPr="00186BBA">
        <w:rPr>
          <w:color w:val="FF0000"/>
        </w:rPr>
        <w:t xml:space="preserve"> omitted&gt;</w:t>
      </w:r>
    </w:p>
    <w:sectPr w:rsidR="00585A5E" w:rsidRPr="00186BBA" w:rsidSect="00E13FF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F58E" w14:textId="77777777" w:rsidR="00804BB2" w:rsidRDefault="00804BB2">
      <w:r>
        <w:separator/>
      </w:r>
    </w:p>
  </w:endnote>
  <w:endnote w:type="continuationSeparator" w:id="0">
    <w:p w14:paraId="46F0497A" w14:textId="77777777" w:rsidR="00804BB2" w:rsidRDefault="00804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CBA43" w14:textId="77777777" w:rsidR="00804BB2" w:rsidRDefault="00804BB2">
      <w:r>
        <w:separator/>
      </w:r>
    </w:p>
  </w:footnote>
  <w:footnote w:type="continuationSeparator" w:id="0">
    <w:p w14:paraId="17BB405B" w14:textId="77777777" w:rsidR="00804BB2" w:rsidRDefault="00804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22E4A"/>
    <w:rsid w:val="00027BF0"/>
    <w:rsid w:val="00035618"/>
    <w:rsid w:val="0007217D"/>
    <w:rsid w:val="0007673E"/>
    <w:rsid w:val="0008360F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11577F"/>
    <w:rsid w:val="00124CEE"/>
    <w:rsid w:val="00145D43"/>
    <w:rsid w:val="001462F7"/>
    <w:rsid w:val="00152811"/>
    <w:rsid w:val="0016477D"/>
    <w:rsid w:val="0017242B"/>
    <w:rsid w:val="00176436"/>
    <w:rsid w:val="00186BBA"/>
    <w:rsid w:val="00187569"/>
    <w:rsid w:val="00192C46"/>
    <w:rsid w:val="001A08B3"/>
    <w:rsid w:val="001A7B60"/>
    <w:rsid w:val="001B52F0"/>
    <w:rsid w:val="001B7A65"/>
    <w:rsid w:val="001C0D6D"/>
    <w:rsid w:val="001C514F"/>
    <w:rsid w:val="001C5A98"/>
    <w:rsid w:val="001E41F3"/>
    <w:rsid w:val="0020008E"/>
    <w:rsid w:val="00200872"/>
    <w:rsid w:val="002167FF"/>
    <w:rsid w:val="0022652C"/>
    <w:rsid w:val="00233BE9"/>
    <w:rsid w:val="002350C0"/>
    <w:rsid w:val="00245CB1"/>
    <w:rsid w:val="0026004D"/>
    <w:rsid w:val="00262A32"/>
    <w:rsid w:val="002640DD"/>
    <w:rsid w:val="00272BB0"/>
    <w:rsid w:val="00274DDD"/>
    <w:rsid w:val="00275D12"/>
    <w:rsid w:val="00284FEB"/>
    <w:rsid w:val="002860C4"/>
    <w:rsid w:val="00295639"/>
    <w:rsid w:val="002A5F11"/>
    <w:rsid w:val="002A7D61"/>
    <w:rsid w:val="002B5741"/>
    <w:rsid w:val="002D38CB"/>
    <w:rsid w:val="002E472E"/>
    <w:rsid w:val="002F1D12"/>
    <w:rsid w:val="00305409"/>
    <w:rsid w:val="00325560"/>
    <w:rsid w:val="003264FF"/>
    <w:rsid w:val="003337C5"/>
    <w:rsid w:val="003576CE"/>
    <w:rsid w:val="003603E6"/>
    <w:rsid w:val="003609EF"/>
    <w:rsid w:val="0036231A"/>
    <w:rsid w:val="00374DD4"/>
    <w:rsid w:val="00374FB3"/>
    <w:rsid w:val="003840F2"/>
    <w:rsid w:val="00397BDA"/>
    <w:rsid w:val="003A2951"/>
    <w:rsid w:val="003A2D2E"/>
    <w:rsid w:val="003C491B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379C"/>
    <w:rsid w:val="00437982"/>
    <w:rsid w:val="00446904"/>
    <w:rsid w:val="004511C2"/>
    <w:rsid w:val="00457DA2"/>
    <w:rsid w:val="00461465"/>
    <w:rsid w:val="004679F0"/>
    <w:rsid w:val="00482BBB"/>
    <w:rsid w:val="00493CB5"/>
    <w:rsid w:val="004A5EB4"/>
    <w:rsid w:val="004B75B7"/>
    <w:rsid w:val="004D1F13"/>
    <w:rsid w:val="004D2299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225A1"/>
    <w:rsid w:val="00532E29"/>
    <w:rsid w:val="00533719"/>
    <w:rsid w:val="00540885"/>
    <w:rsid w:val="00547111"/>
    <w:rsid w:val="005534FF"/>
    <w:rsid w:val="0057089F"/>
    <w:rsid w:val="005708E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C257E"/>
    <w:rsid w:val="005D5B81"/>
    <w:rsid w:val="005E2989"/>
    <w:rsid w:val="005E2C44"/>
    <w:rsid w:val="005E6321"/>
    <w:rsid w:val="00603B6B"/>
    <w:rsid w:val="006047A5"/>
    <w:rsid w:val="00621188"/>
    <w:rsid w:val="006257ED"/>
    <w:rsid w:val="00653DE4"/>
    <w:rsid w:val="006541BE"/>
    <w:rsid w:val="006624D1"/>
    <w:rsid w:val="0066433C"/>
    <w:rsid w:val="00665C47"/>
    <w:rsid w:val="006752C8"/>
    <w:rsid w:val="00683D98"/>
    <w:rsid w:val="0069575D"/>
    <w:rsid w:val="00695808"/>
    <w:rsid w:val="006979F4"/>
    <w:rsid w:val="006B46FB"/>
    <w:rsid w:val="006D5C3B"/>
    <w:rsid w:val="006E21FB"/>
    <w:rsid w:val="006F0A90"/>
    <w:rsid w:val="006F150E"/>
    <w:rsid w:val="006F47CF"/>
    <w:rsid w:val="00704D93"/>
    <w:rsid w:val="00706215"/>
    <w:rsid w:val="0071654E"/>
    <w:rsid w:val="00716B22"/>
    <w:rsid w:val="00730452"/>
    <w:rsid w:val="00731DBA"/>
    <w:rsid w:val="00753C81"/>
    <w:rsid w:val="00760591"/>
    <w:rsid w:val="00763772"/>
    <w:rsid w:val="0078276F"/>
    <w:rsid w:val="00790080"/>
    <w:rsid w:val="00790D42"/>
    <w:rsid w:val="00792342"/>
    <w:rsid w:val="007977A8"/>
    <w:rsid w:val="007B512A"/>
    <w:rsid w:val="007C2097"/>
    <w:rsid w:val="007D34B1"/>
    <w:rsid w:val="007D6A07"/>
    <w:rsid w:val="007E2E94"/>
    <w:rsid w:val="007E31AA"/>
    <w:rsid w:val="007F3ED5"/>
    <w:rsid w:val="007F4CC3"/>
    <w:rsid w:val="007F7259"/>
    <w:rsid w:val="008040A8"/>
    <w:rsid w:val="00804BB2"/>
    <w:rsid w:val="00810D26"/>
    <w:rsid w:val="00811367"/>
    <w:rsid w:val="0081484F"/>
    <w:rsid w:val="008167E6"/>
    <w:rsid w:val="00820050"/>
    <w:rsid w:val="00820E6C"/>
    <w:rsid w:val="00824481"/>
    <w:rsid w:val="008279FA"/>
    <w:rsid w:val="00840AE8"/>
    <w:rsid w:val="008516AD"/>
    <w:rsid w:val="00856F02"/>
    <w:rsid w:val="00861885"/>
    <w:rsid w:val="008626E7"/>
    <w:rsid w:val="00870EE7"/>
    <w:rsid w:val="008747DD"/>
    <w:rsid w:val="00880369"/>
    <w:rsid w:val="00884209"/>
    <w:rsid w:val="008863B9"/>
    <w:rsid w:val="00890FE0"/>
    <w:rsid w:val="008A45A6"/>
    <w:rsid w:val="008C2703"/>
    <w:rsid w:val="008C30F5"/>
    <w:rsid w:val="008D3CCC"/>
    <w:rsid w:val="008E7AEA"/>
    <w:rsid w:val="008F3789"/>
    <w:rsid w:val="008F686C"/>
    <w:rsid w:val="008F702C"/>
    <w:rsid w:val="0090253F"/>
    <w:rsid w:val="009148DE"/>
    <w:rsid w:val="009334CA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5489"/>
    <w:rsid w:val="009E3297"/>
    <w:rsid w:val="009E3347"/>
    <w:rsid w:val="009E37AE"/>
    <w:rsid w:val="009F32C3"/>
    <w:rsid w:val="009F6A2D"/>
    <w:rsid w:val="009F734F"/>
    <w:rsid w:val="00A20564"/>
    <w:rsid w:val="00A246B6"/>
    <w:rsid w:val="00A32469"/>
    <w:rsid w:val="00A3688C"/>
    <w:rsid w:val="00A45461"/>
    <w:rsid w:val="00A47E70"/>
    <w:rsid w:val="00A50CF0"/>
    <w:rsid w:val="00A53AA9"/>
    <w:rsid w:val="00A7382B"/>
    <w:rsid w:val="00A7671C"/>
    <w:rsid w:val="00A939D4"/>
    <w:rsid w:val="00AA2CBC"/>
    <w:rsid w:val="00AC5820"/>
    <w:rsid w:val="00AD0C02"/>
    <w:rsid w:val="00AD1CD8"/>
    <w:rsid w:val="00AE2F4B"/>
    <w:rsid w:val="00AF2D55"/>
    <w:rsid w:val="00AF3C17"/>
    <w:rsid w:val="00AF43EA"/>
    <w:rsid w:val="00AF5580"/>
    <w:rsid w:val="00B00858"/>
    <w:rsid w:val="00B05A64"/>
    <w:rsid w:val="00B11463"/>
    <w:rsid w:val="00B12647"/>
    <w:rsid w:val="00B258BB"/>
    <w:rsid w:val="00B43FD5"/>
    <w:rsid w:val="00B44818"/>
    <w:rsid w:val="00B67B97"/>
    <w:rsid w:val="00B74CD9"/>
    <w:rsid w:val="00B777D7"/>
    <w:rsid w:val="00B968C8"/>
    <w:rsid w:val="00BA3EC5"/>
    <w:rsid w:val="00BA51D9"/>
    <w:rsid w:val="00BB5DFC"/>
    <w:rsid w:val="00BC0793"/>
    <w:rsid w:val="00BC6777"/>
    <w:rsid w:val="00BD1643"/>
    <w:rsid w:val="00BD279D"/>
    <w:rsid w:val="00BD3EE0"/>
    <w:rsid w:val="00BD6BB8"/>
    <w:rsid w:val="00BE1001"/>
    <w:rsid w:val="00C01129"/>
    <w:rsid w:val="00C06663"/>
    <w:rsid w:val="00C129BB"/>
    <w:rsid w:val="00C134FE"/>
    <w:rsid w:val="00C3147E"/>
    <w:rsid w:val="00C324B8"/>
    <w:rsid w:val="00C35564"/>
    <w:rsid w:val="00C42D7E"/>
    <w:rsid w:val="00C66BA2"/>
    <w:rsid w:val="00C71064"/>
    <w:rsid w:val="00C8033E"/>
    <w:rsid w:val="00C8201E"/>
    <w:rsid w:val="00C870F6"/>
    <w:rsid w:val="00C87F46"/>
    <w:rsid w:val="00C95985"/>
    <w:rsid w:val="00CA16CC"/>
    <w:rsid w:val="00CA2F32"/>
    <w:rsid w:val="00CB41ED"/>
    <w:rsid w:val="00CC5026"/>
    <w:rsid w:val="00CC68D0"/>
    <w:rsid w:val="00D020F1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44D51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84AE9"/>
    <w:rsid w:val="00D84E6A"/>
    <w:rsid w:val="00DB5232"/>
    <w:rsid w:val="00DC1440"/>
    <w:rsid w:val="00DC62B5"/>
    <w:rsid w:val="00DC7DBF"/>
    <w:rsid w:val="00DE27D4"/>
    <w:rsid w:val="00DE34CF"/>
    <w:rsid w:val="00DE48DC"/>
    <w:rsid w:val="00DE687F"/>
    <w:rsid w:val="00E13F3D"/>
    <w:rsid w:val="00E13FF1"/>
    <w:rsid w:val="00E34898"/>
    <w:rsid w:val="00E45E14"/>
    <w:rsid w:val="00E5222F"/>
    <w:rsid w:val="00E71551"/>
    <w:rsid w:val="00E860A4"/>
    <w:rsid w:val="00EA09B7"/>
    <w:rsid w:val="00EA440E"/>
    <w:rsid w:val="00EA5AF3"/>
    <w:rsid w:val="00EA7FAF"/>
    <w:rsid w:val="00EB09B7"/>
    <w:rsid w:val="00EC16B2"/>
    <w:rsid w:val="00EE7D7C"/>
    <w:rsid w:val="00EF4E4D"/>
    <w:rsid w:val="00F14DC0"/>
    <w:rsid w:val="00F25D98"/>
    <w:rsid w:val="00F300FB"/>
    <w:rsid w:val="00F3186D"/>
    <w:rsid w:val="00F358C5"/>
    <w:rsid w:val="00F85601"/>
    <w:rsid w:val="00F904B5"/>
    <w:rsid w:val="00F935B9"/>
    <w:rsid w:val="00F96A04"/>
    <w:rsid w:val="00FB20B5"/>
    <w:rsid w:val="00FB6386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2AE1-CE84-4DFD-B3AE-952AD8DB0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1296</TotalTime>
  <Pages>6</Pages>
  <Words>2657</Words>
  <Characters>15149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209</cp:revision>
  <cp:lastPrinted>1899-12-31T23:00:00Z</cp:lastPrinted>
  <dcterms:created xsi:type="dcterms:W3CDTF">2020-02-03T08:32:00Z</dcterms:created>
  <dcterms:modified xsi:type="dcterms:W3CDTF">2025-03-28T06:13:00Z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